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03DFE" w14:textId="1EDC6D91" w:rsidR="0043522B" w:rsidRDefault="003B64DB" w:rsidP="003B64DB">
      <w:pPr>
        <w:tabs>
          <w:tab w:val="left" w:pos="3686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A5FD9">
        <w:rPr>
          <w:rFonts w:ascii="Times New Roman" w:hAnsi="Times New Roman"/>
          <w:sz w:val="26"/>
          <w:szCs w:val="26"/>
        </w:rPr>
        <w:t>«Утверждаю»</w:t>
      </w:r>
    </w:p>
    <w:p w14:paraId="1FC1E5A1" w14:textId="77777777" w:rsidR="003B64DB" w:rsidRDefault="009A5FD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</w:t>
      </w:r>
      <w:r w:rsidR="003B64DB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енерального</w:t>
      </w:r>
    </w:p>
    <w:p w14:paraId="29971B95" w14:textId="74BB4711" w:rsidR="0043522B" w:rsidRDefault="003B64D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9A5FD9">
        <w:rPr>
          <w:rFonts w:ascii="Times New Roman" w:hAnsi="Times New Roman"/>
          <w:sz w:val="26"/>
          <w:szCs w:val="26"/>
        </w:rPr>
        <w:t>иректора</w:t>
      </w:r>
      <w:r>
        <w:rPr>
          <w:rFonts w:ascii="Times New Roman" w:hAnsi="Times New Roman"/>
          <w:sz w:val="26"/>
          <w:szCs w:val="26"/>
        </w:rPr>
        <w:t xml:space="preserve"> – г</w:t>
      </w:r>
      <w:r w:rsidR="009A5FD9">
        <w:rPr>
          <w:rFonts w:ascii="Times New Roman" w:hAnsi="Times New Roman"/>
          <w:sz w:val="26"/>
          <w:szCs w:val="26"/>
        </w:rPr>
        <w:t>лавный инженер</w:t>
      </w:r>
    </w:p>
    <w:p w14:paraId="2509E298" w14:textId="77777777" w:rsidR="0043522B" w:rsidRDefault="009A5FD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746B54B" w14:textId="77777777" w:rsidR="0043522B" w:rsidRDefault="009A5FD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3EA5AA14" w14:textId="28C1459E" w:rsidR="0043522B" w:rsidRDefault="009A5FD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3B64DB">
        <w:rPr>
          <w:rFonts w:ascii="Times New Roman" w:hAnsi="Times New Roman"/>
          <w:sz w:val="26"/>
          <w:szCs w:val="26"/>
          <w:u w:val="single"/>
        </w:rPr>
        <w:t xml:space="preserve"> </w:t>
      </w:r>
      <w:del w:id="0" w:author="Абос Одилов" w:date="2024-12-20T10:32:00Z">
        <w:r w:rsidR="003B64DB" w:rsidDel="00477828">
          <w:rPr>
            <w:rFonts w:ascii="Times New Roman" w:hAnsi="Times New Roman"/>
            <w:sz w:val="26"/>
            <w:szCs w:val="26"/>
            <w:u w:val="single"/>
          </w:rPr>
          <w:delText>1</w:delText>
        </w:r>
        <w:r w:rsidR="00970CB3" w:rsidDel="00477828">
          <w:rPr>
            <w:rFonts w:ascii="Times New Roman" w:hAnsi="Times New Roman"/>
            <w:sz w:val="26"/>
            <w:szCs w:val="26"/>
            <w:u w:val="single"/>
          </w:rPr>
          <w:delText>9</w:delText>
        </w:r>
      </w:del>
      <w:ins w:id="1" w:author="Абос Одилов" w:date="2024-12-20T10:32:00Z">
        <w:r w:rsidR="00477828">
          <w:rPr>
            <w:rFonts w:ascii="Times New Roman" w:hAnsi="Times New Roman"/>
            <w:sz w:val="26"/>
            <w:szCs w:val="26"/>
            <w:u w:val="single"/>
          </w:rPr>
          <w:t>2</w:t>
        </w:r>
      </w:ins>
      <w:ins w:id="2" w:author="Абос Одилов" w:date="2024-12-23T10:50:00Z">
        <w:r w:rsidR="00D36331">
          <w:rPr>
            <w:rFonts w:ascii="Times New Roman" w:hAnsi="Times New Roman"/>
            <w:sz w:val="26"/>
            <w:szCs w:val="26"/>
            <w:u w:val="single"/>
          </w:rPr>
          <w:t>3</w:t>
        </w:r>
      </w:ins>
      <w:r w:rsidR="003B64DB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sz w:val="26"/>
          <w:szCs w:val="26"/>
        </w:rPr>
        <w:t>»</w:t>
      </w:r>
      <w:r w:rsidR="003B64DB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3E270C">
        <w:rPr>
          <w:rFonts w:ascii="Times New Roman" w:hAnsi="Times New Roman"/>
          <w:sz w:val="26"/>
          <w:szCs w:val="26"/>
          <w:u w:val="single"/>
        </w:rPr>
        <w:t>декабря</w:t>
      </w:r>
      <w:r w:rsidR="003B64DB">
        <w:rPr>
          <w:rFonts w:ascii="Times New Roman" w:hAnsi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/>
          <w:sz w:val="26"/>
          <w:szCs w:val="26"/>
        </w:rPr>
        <w:t>2024</w:t>
      </w:r>
      <w:r w:rsidR="003B64DB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г.</w:t>
      </w:r>
    </w:p>
    <w:p w14:paraId="747AA511" w14:textId="77777777" w:rsidR="0043522B" w:rsidRDefault="009A5FD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01B7B48" w14:textId="62B76CF1" w:rsidR="0043522B" w:rsidRDefault="009A5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</w:t>
      </w:r>
      <w:r w:rsidR="003E270C">
        <w:rPr>
          <w:rFonts w:ascii="Times New Roman" w:hAnsi="Times New Roman"/>
          <w:sz w:val="24"/>
          <w:szCs w:val="24"/>
        </w:rPr>
        <w:t xml:space="preserve">ведения: </w:t>
      </w:r>
      <w:r w:rsidR="002F5450">
        <w:rPr>
          <w:rFonts w:ascii="Times New Roman" w:hAnsi="Times New Roman"/>
          <w:sz w:val="24"/>
          <w:szCs w:val="24"/>
        </w:rPr>
        <w:t xml:space="preserve">ГКПЗ 2025 </w:t>
      </w:r>
      <w:del w:id="3" w:author="Андрей Евгеньевич Смирнов" w:date="2024-12-23T09:52:00Z">
        <w:r w:rsidR="002F5450" w:rsidDel="002F20DC">
          <w:rPr>
            <w:rFonts w:ascii="Times New Roman" w:hAnsi="Times New Roman"/>
            <w:sz w:val="24"/>
            <w:szCs w:val="24"/>
          </w:rPr>
          <w:delText xml:space="preserve">года </w:delText>
        </w:r>
        <w:r w:rsidR="003E270C" w:rsidDel="002F20DC">
          <w:rPr>
            <w:rFonts w:ascii="Times New Roman" w:hAnsi="Times New Roman"/>
            <w:sz w:val="24"/>
            <w:szCs w:val="24"/>
          </w:rPr>
          <w:delText>,</w:delText>
        </w:r>
      </w:del>
      <w:ins w:id="4" w:author="Андрей Евгеньевич Смирнов" w:date="2024-12-23T09:52:00Z">
        <w:r w:rsidR="002F20DC">
          <w:rPr>
            <w:rFonts w:ascii="Times New Roman" w:hAnsi="Times New Roman"/>
            <w:sz w:val="24"/>
            <w:szCs w:val="24"/>
          </w:rPr>
          <w:t>года</w:t>
        </w:r>
        <w:r w:rsidR="002F20DC" w:rsidDel="002F5450">
          <w:rPr>
            <w:rFonts w:ascii="Times New Roman" w:hAnsi="Times New Roman"/>
            <w:sz w:val="24"/>
            <w:szCs w:val="24"/>
          </w:rPr>
          <w:t>,</w:t>
        </w:r>
      </w:ins>
      <w:r w:rsidR="003E270C">
        <w:rPr>
          <w:rFonts w:ascii="Times New Roman" w:hAnsi="Times New Roman"/>
          <w:sz w:val="24"/>
          <w:szCs w:val="24"/>
        </w:rPr>
        <w:t xml:space="preserve"> Лот </w:t>
      </w:r>
      <w:r w:rsidR="002F5450">
        <w:rPr>
          <w:rFonts w:ascii="Times New Roman" w:hAnsi="Times New Roman"/>
          <w:sz w:val="24"/>
          <w:szCs w:val="24"/>
        </w:rPr>
        <w:t>№</w:t>
      </w:r>
      <w:r w:rsidR="003E270C">
        <w:rPr>
          <w:rFonts w:ascii="Times New Roman" w:hAnsi="Times New Roman"/>
          <w:sz w:val="24"/>
          <w:szCs w:val="24"/>
        </w:rPr>
        <w:t>25.000061 «Организация пожарной охраны объектов Сангтудинской ГЭС-1».</w:t>
      </w:r>
    </w:p>
    <w:p w14:paraId="5955479B" w14:textId="133ED231" w:rsidR="0043522B" w:rsidRDefault="009A5F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F5450">
        <w:rPr>
          <w:rFonts w:ascii="Times New Roman" w:hAnsi="Times New Roman"/>
          <w:sz w:val="24"/>
          <w:szCs w:val="24"/>
        </w:rPr>
        <w:t xml:space="preserve">Оказание </w:t>
      </w:r>
      <w:r w:rsidR="003E270C">
        <w:rPr>
          <w:rFonts w:ascii="Times New Roman" w:hAnsi="Times New Roman"/>
          <w:sz w:val="24"/>
          <w:szCs w:val="24"/>
        </w:rPr>
        <w:t>услуг по о</w:t>
      </w:r>
      <w:r>
        <w:rPr>
          <w:rFonts w:ascii="Times New Roman" w:hAnsi="Times New Roman"/>
          <w:sz w:val="24"/>
          <w:szCs w:val="24"/>
        </w:rPr>
        <w:t>рганизаци</w:t>
      </w:r>
      <w:r w:rsidR="003E270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пожарной охраны объектов Сангтудинской ГЭС-1.</w:t>
      </w:r>
    </w:p>
    <w:p w14:paraId="37A8E5F8" w14:textId="6C126B9A" w:rsidR="0043522B" w:rsidRDefault="009A5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C712B7">
        <w:rPr>
          <w:rFonts w:ascii="Times New Roman" w:hAnsi="Times New Roman"/>
          <w:sz w:val="24"/>
          <w:szCs w:val="24"/>
        </w:rPr>
        <w:t xml:space="preserve">девятьсот восемнадцать тысяч восемьсот семьдесят шест сомони, 67 дирам  </w:t>
      </w:r>
      <w:r w:rsidR="003E270C">
        <w:rPr>
          <w:rFonts w:ascii="Times New Roman" w:hAnsi="Times New Roman"/>
          <w:sz w:val="24"/>
          <w:szCs w:val="24"/>
        </w:rPr>
        <w:t>(918</w:t>
      </w:r>
      <w:r w:rsidR="002F5450">
        <w:rPr>
          <w:rFonts w:ascii="Times New Roman" w:hAnsi="Times New Roman"/>
          <w:sz w:val="24"/>
          <w:szCs w:val="24"/>
        </w:rPr>
        <w:t xml:space="preserve"> </w:t>
      </w:r>
      <w:r w:rsidR="003E270C">
        <w:rPr>
          <w:rFonts w:ascii="Times New Roman" w:hAnsi="Times New Roman"/>
          <w:sz w:val="24"/>
          <w:szCs w:val="24"/>
        </w:rPr>
        <w:t>876,67</w:t>
      </w:r>
      <w:r w:rsidR="002F5450">
        <w:rPr>
          <w:rFonts w:ascii="Times New Roman" w:hAnsi="Times New Roman"/>
          <w:sz w:val="24"/>
          <w:szCs w:val="24"/>
        </w:rPr>
        <w:t xml:space="preserve"> сомони</w:t>
      </w:r>
      <w:r w:rsidR="003E270C">
        <w:rPr>
          <w:rFonts w:ascii="Times New Roman" w:hAnsi="Times New Roman"/>
          <w:sz w:val="24"/>
          <w:szCs w:val="24"/>
        </w:rPr>
        <w:t>)</w:t>
      </w:r>
      <w:r w:rsidR="00C712B7">
        <w:rPr>
          <w:rFonts w:ascii="Times New Roman" w:hAnsi="Times New Roman"/>
          <w:sz w:val="24"/>
          <w:szCs w:val="24"/>
        </w:rPr>
        <w:t>.</w:t>
      </w:r>
    </w:p>
    <w:p w14:paraId="658B1AB5" w14:textId="77777777" w:rsidR="0043522B" w:rsidRDefault="009A5FD9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AE1805F" w14:textId="77777777" w:rsidR="00E565EE" w:rsidRDefault="009A5FD9" w:rsidP="00E565EE">
      <w:pPr>
        <w:pStyle w:val="a3"/>
        <w:tabs>
          <w:tab w:val="left" w:pos="567"/>
        </w:tabs>
        <w:rPr>
          <w:sz w:val="24"/>
        </w:rPr>
      </w:pPr>
      <w:r>
        <w:rPr>
          <w:sz w:val="24"/>
        </w:rPr>
        <w:t>Техническое задание</w:t>
      </w:r>
    </w:p>
    <w:p w14:paraId="248C73C3" w14:textId="7CB9FEDF" w:rsidR="0043522B" w:rsidRDefault="00E565EE" w:rsidP="00E565EE">
      <w:pPr>
        <w:pStyle w:val="a3"/>
        <w:tabs>
          <w:tab w:val="left" w:pos="567"/>
        </w:tabs>
        <w:rPr>
          <w:b w:val="0"/>
          <w:sz w:val="24"/>
        </w:rPr>
      </w:pPr>
      <w:r w:rsidRPr="00E565EE">
        <w:rPr>
          <w:b w:val="0"/>
          <w:bCs w:val="0"/>
          <w:sz w:val="24"/>
        </w:rPr>
        <w:t>на о</w:t>
      </w:r>
      <w:r w:rsidR="009A5FD9">
        <w:rPr>
          <w:b w:val="0"/>
          <w:sz w:val="24"/>
        </w:rPr>
        <w:t>рганизаци</w:t>
      </w:r>
      <w:r>
        <w:rPr>
          <w:b w:val="0"/>
          <w:sz w:val="24"/>
        </w:rPr>
        <w:t>ю</w:t>
      </w:r>
      <w:r w:rsidR="009A5FD9">
        <w:rPr>
          <w:b w:val="0"/>
          <w:sz w:val="24"/>
        </w:rPr>
        <w:t xml:space="preserve"> пожарной охраны объектов Сангтудинской ГЭС-1.</w:t>
      </w:r>
    </w:p>
    <w:p w14:paraId="3B41C9CB" w14:textId="77777777" w:rsidR="0043522B" w:rsidRDefault="0043522B">
      <w:pPr>
        <w:pStyle w:val="a3"/>
        <w:tabs>
          <w:tab w:val="left" w:pos="567"/>
        </w:tabs>
        <w:jc w:val="both"/>
        <w:rPr>
          <w:b w:val="0"/>
          <w:sz w:val="24"/>
        </w:rPr>
      </w:pPr>
    </w:p>
    <w:p w14:paraId="65E7554C" w14:textId="77777777" w:rsidR="0043522B" w:rsidRDefault="009A5FD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Общие требования:</w:t>
      </w:r>
    </w:p>
    <w:p w14:paraId="76C03BAB" w14:textId="77777777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Республика Таджикистан, Дангаринский район, посёлок Сангтуда, производственная территория Сангтудинской ГЭС-1.</w:t>
      </w:r>
    </w:p>
    <w:p w14:paraId="47BE0103" w14:textId="38FFC62E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CD70D0">
        <w:rPr>
          <w:rFonts w:ascii="Times New Roman" w:hAnsi="Times New Roman"/>
          <w:iCs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01.01.2025</w:t>
      </w:r>
      <w:r w:rsidR="002F5450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по 31.12.2025</w:t>
      </w:r>
      <w:r w:rsidR="002F545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5F39AD86" w14:textId="19B6EFEE" w:rsidR="0043522B" w:rsidRPr="00CD70D0" w:rsidRDefault="009A5FD9" w:rsidP="00CD70D0">
      <w:pPr>
        <w:numPr>
          <w:ilvl w:val="0"/>
          <w:numId w:val="1"/>
        </w:numPr>
        <w:tabs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70D0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CD70D0" w:rsidRPr="00CD70D0">
        <w:rPr>
          <w:rFonts w:ascii="Times New Roman" w:hAnsi="Times New Roman"/>
          <w:i/>
          <w:sz w:val="24"/>
          <w:szCs w:val="24"/>
        </w:rPr>
        <w:t xml:space="preserve"> – </w:t>
      </w:r>
      <w:r w:rsidR="00CD70D0" w:rsidRPr="00CD70D0">
        <w:rPr>
          <w:rFonts w:ascii="Times New Roman" w:hAnsi="Times New Roman"/>
          <w:sz w:val="24"/>
          <w:szCs w:val="24"/>
        </w:rPr>
        <w:t>Оплата производится путем перечисления денежных средств на</w:t>
      </w:r>
      <w:r w:rsidR="00CD70D0" w:rsidRPr="00CD70D0">
        <w:rPr>
          <w:rFonts w:ascii="Times New Roman" w:hAnsi="Times New Roman"/>
          <w:iCs/>
          <w:sz w:val="24"/>
          <w:szCs w:val="24"/>
          <w:lang w:eastAsia="ru-RU"/>
        </w:rPr>
        <w:t xml:space="preserve"> расчетный счет </w:t>
      </w:r>
      <w:r w:rsidR="00A95D75">
        <w:rPr>
          <w:rFonts w:ascii="Times New Roman" w:hAnsi="Times New Roman"/>
          <w:iCs/>
          <w:sz w:val="24"/>
          <w:szCs w:val="24"/>
          <w:lang w:eastAsia="ru-RU"/>
        </w:rPr>
        <w:t>Исполнителя</w:t>
      </w:r>
      <w:r w:rsidR="00A95D75" w:rsidRPr="00CD70D0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CD70D0" w:rsidRPr="00CD70D0">
        <w:rPr>
          <w:rFonts w:ascii="Times New Roman" w:hAnsi="Times New Roman"/>
          <w:iCs/>
          <w:sz w:val="24"/>
          <w:szCs w:val="24"/>
          <w:lang w:eastAsia="ru-RU"/>
        </w:rPr>
        <w:t>равными ежемесячными платежами</w:t>
      </w:r>
      <w:r w:rsidR="00A95D75">
        <w:rPr>
          <w:rFonts w:ascii="Times New Roman" w:hAnsi="Times New Roman"/>
          <w:iCs/>
          <w:sz w:val="24"/>
          <w:szCs w:val="24"/>
          <w:lang w:eastAsia="ru-RU"/>
        </w:rPr>
        <w:t>,</w:t>
      </w:r>
      <w:r w:rsidR="00CD70D0" w:rsidRPr="00CD70D0">
        <w:rPr>
          <w:rFonts w:ascii="Times New Roman" w:hAnsi="Times New Roman"/>
          <w:iCs/>
          <w:sz w:val="24"/>
          <w:szCs w:val="24"/>
          <w:lang w:eastAsia="ru-RU"/>
        </w:rPr>
        <w:t xml:space="preserve"> 12 раз в год.</w:t>
      </w:r>
    </w:p>
    <w:p w14:paraId="42C2DAED" w14:textId="065D7F7D" w:rsidR="0043522B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В соответствии с Законом Республики Таджикистан</w:t>
      </w:r>
      <w:r w:rsidR="00A95D75">
        <w:rPr>
          <w:rFonts w:ascii="Times New Roman" w:hAnsi="Times New Roman"/>
          <w:sz w:val="24"/>
          <w:szCs w:val="24"/>
        </w:rPr>
        <w:t xml:space="preserve"> «</w:t>
      </w:r>
      <w:r w:rsidR="00A95D75" w:rsidRPr="00A95D75">
        <w:rPr>
          <w:rFonts w:ascii="Times New Roman" w:hAnsi="Times New Roman"/>
          <w:sz w:val="24"/>
          <w:szCs w:val="24"/>
        </w:rPr>
        <w:t>О пожарной безопасности</w:t>
      </w:r>
      <w:r w:rsidR="00A95D7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за №</w:t>
      </w:r>
      <w:r w:rsidR="00DA462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363 от 20.03.2008</w:t>
      </w:r>
      <w:r w:rsidR="00A95D75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4855897E" w14:textId="30B44CBC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DA4626">
        <w:rPr>
          <w:rFonts w:ascii="Times New Roman" w:hAnsi="Times New Roman"/>
          <w:sz w:val="24"/>
          <w:szCs w:val="24"/>
        </w:rPr>
        <w:t>Не устанавливаются</w:t>
      </w:r>
      <w:r>
        <w:rPr>
          <w:rFonts w:ascii="Times New Roman" w:hAnsi="Times New Roman"/>
          <w:sz w:val="24"/>
          <w:szCs w:val="24"/>
        </w:rPr>
        <w:t>.</w:t>
      </w:r>
    </w:p>
    <w:p w14:paraId="148886FC" w14:textId="7596D8AB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A4626">
        <w:rPr>
          <w:rFonts w:ascii="Times New Roman" w:hAnsi="Times New Roman"/>
          <w:sz w:val="24"/>
          <w:szCs w:val="24"/>
        </w:rPr>
        <w:t>Не устанавливаются</w:t>
      </w:r>
      <w:r>
        <w:rPr>
          <w:rFonts w:ascii="Times New Roman" w:hAnsi="Times New Roman"/>
          <w:sz w:val="24"/>
          <w:szCs w:val="24"/>
        </w:rPr>
        <w:t>.</w:t>
      </w:r>
    </w:p>
    <w:p w14:paraId="54AF2DB7" w14:textId="37A1F928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A4626">
        <w:rPr>
          <w:rFonts w:ascii="Times New Roman" w:hAnsi="Times New Roman"/>
          <w:sz w:val="24"/>
          <w:szCs w:val="24"/>
        </w:rPr>
        <w:t>Не устанавливаются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F7999D9" w14:textId="4804DBAC" w:rsidR="0043522B" w:rsidRDefault="009A5FD9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DA462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71007E7" w14:textId="7E46B4AE" w:rsidR="0043522B" w:rsidRDefault="009A5FD9" w:rsidP="0032554B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Требования к оказанию услуг:</w:t>
      </w:r>
    </w:p>
    <w:p w14:paraId="1D0BFC3E" w14:textId="026FFE2A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Для этого:</w:t>
      </w:r>
    </w:p>
    <w:p w14:paraId="6FD88966" w14:textId="77777777" w:rsidR="0043522B" w:rsidRDefault="009A5FD9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службу и профилактическую работу пожарной охраны на объекте, боевую подготовку пожарной части и выезд её для тушения возгораний и пожаров;</w:t>
      </w:r>
    </w:p>
    <w:p w14:paraId="611BF4B4" w14:textId="77777777" w:rsidR="0043522B" w:rsidRDefault="009A5FD9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над выполнением требований пожарной охраны, направленных на обеспечение пожарной безопасности, и за состоянием средств пожаротушения и сигнализации на объекте.</w:t>
      </w:r>
    </w:p>
    <w:p w14:paraId="088797E7" w14:textId="77777777" w:rsidR="0043522B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Представить смету на оказываемые услуги.</w:t>
      </w:r>
    </w:p>
    <w:p w14:paraId="54DB2BB8" w14:textId="77777777" w:rsidR="0043522B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 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14:paraId="77291186" w14:textId="60644DD3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14:paraId="7D924028" w14:textId="77777777" w:rsidR="0043522B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rPr>
          <w:rFonts w:ascii="Times New Roman" w:hAnsi="Times New Roman"/>
          <w:sz w:val="24"/>
          <w:szCs w:val="24"/>
        </w:rPr>
        <w:t xml:space="preserve"> Профессиональное и качественное оказание услуг.</w:t>
      </w:r>
    </w:p>
    <w:p w14:paraId="6EB42FBF" w14:textId="77777777" w:rsidR="0043522B" w:rsidRDefault="009A5FD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Своевременно представлять Акт оказываемых услуг (ежемесячно).</w:t>
      </w:r>
    </w:p>
    <w:p w14:paraId="11989DE9" w14:textId="77777777" w:rsidR="0043522B" w:rsidRDefault="009A5FD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Представить технический Возможность привлечения соисполнителей и % ограничение оказываемых ими услуг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26EEC04C" w14:textId="0327A2D4" w:rsidR="0043522B" w:rsidRPr="00B96DDC" w:rsidRDefault="009A5FD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6DDC">
        <w:rPr>
          <w:rFonts w:ascii="Times New Roman" w:hAnsi="Times New Roman"/>
          <w:i/>
          <w:sz w:val="24"/>
          <w:szCs w:val="24"/>
        </w:rPr>
        <w:t xml:space="preserve"> – </w:t>
      </w:r>
      <w:r w:rsidR="00B96DDC" w:rsidRPr="00B96DDC">
        <w:rPr>
          <w:rFonts w:ascii="Times New Roman" w:hAnsi="Times New Roman"/>
          <w:iCs/>
          <w:sz w:val="24"/>
          <w:szCs w:val="24"/>
        </w:rPr>
        <w:t>Не требуется</w:t>
      </w:r>
      <w:r w:rsidRPr="00B96DDC">
        <w:rPr>
          <w:rFonts w:ascii="Times New Roman" w:hAnsi="Times New Roman"/>
          <w:iCs/>
          <w:sz w:val="24"/>
          <w:szCs w:val="24"/>
        </w:rPr>
        <w:t>.</w:t>
      </w:r>
    </w:p>
    <w:p w14:paraId="3053F67B" w14:textId="5C215849" w:rsidR="0043522B" w:rsidRDefault="009A5FD9">
      <w:pPr>
        <w:pStyle w:val="a8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90738E">
        <w:rPr>
          <w:rFonts w:ascii="Times New Roman" w:hAnsi="Times New Roman"/>
          <w:sz w:val="24"/>
          <w:szCs w:val="24"/>
        </w:rPr>
        <w:t>Не устанавливаются</w:t>
      </w:r>
      <w:r>
        <w:rPr>
          <w:rFonts w:ascii="Times New Roman" w:hAnsi="Times New Roman"/>
          <w:sz w:val="24"/>
          <w:szCs w:val="24"/>
        </w:rPr>
        <w:t>.</w:t>
      </w:r>
    </w:p>
    <w:p w14:paraId="2023A27B" w14:textId="77777777" w:rsidR="0043522B" w:rsidRDefault="0043522B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21CFB57" w14:textId="717A48B5" w:rsidR="0043522B" w:rsidRDefault="009A5FD9" w:rsidP="005003E4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Требования к Участникам </w:t>
      </w:r>
      <w:r>
        <w:rPr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sz w:val="24"/>
        </w:rPr>
        <w:t>:</w:t>
      </w:r>
    </w:p>
    <w:p w14:paraId="7CE2E3FC" w14:textId="77777777" w:rsidR="0043522B" w:rsidRDefault="009A5FD9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7514145" w14:textId="77777777" w:rsidR="0043522B" w:rsidRDefault="009A5FD9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341BE51" w14:textId="1A1F300A" w:rsidR="0043522B" w:rsidRDefault="009A5FD9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90738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Наличие необходимого аттестованного персонала соответствующей квалификации для </w:t>
      </w:r>
      <w:r w:rsidR="00A77FB9">
        <w:rPr>
          <w:rFonts w:ascii="Times New Roman" w:hAnsi="Times New Roman"/>
          <w:sz w:val="24"/>
          <w:szCs w:val="24"/>
        </w:rPr>
        <w:t xml:space="preserve">оказания </w:t>
      </w:r>
      <w:r>
        <w:rPr>
          <w:rFonts w:ascii="Times New Roman" w:hAnsi="Times New Roman"/>
          <w:sz w:val="24"/>
          <w:szCs w:val="24"/>
        </w:rPr>
        <w:t>услуг.</w:t>
      </w:r>
    </w:p>
    <w:p w14:paraId="3C2F29DA" w14:textId="6BDB295B" w:rsidR="0043522B" w:rsidRDefault="009A5FD9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 w:rsidR="0090738E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786576EB" w14:textId="77777777" w:rsidR="0043522B" w:rsidRDefault="0043522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9016B2" w14:textId="59DBC2BB" w:rsidR="0043522B" w:rsidRDefault="009A5FD9" w:rsidP="00335EB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Сводный и локальный сметные расчеты или калькуляции - </w:t>
      </w:r>
      <w:bookmarkStart w:id="5" w:name="_Hlk32396172"/>
      <w:r>
        <w:rPr>
          <w:sz w:val="24"/>
        </w:rPr>
        <w:t>Смета затрат на объем оказываемых услуг.</w:t>
      </w:r>
      <w:bookmarkEnd w:id="5"/>
    </w:p>
    <w:p w14:paraId="080D7B56" w14:textId="77777777" w:rsidR="00A77FB9" w:rsidRDefault="00A77FB9" w:rsidP="00C305D7">
      <w:pPr>
        <w:pStyle w:val="a3"/>
        <w:tabs>
          <w:tab w:val="left" w:pos="567"/>
        </w:tabs>
        <w:jc w:val="both"/>
        <w:rPr>
          <w:sz w:val="24"/>
        </w:rPr>
      </w:pPr>
    </w:p>
    <w:p w14:paraId="1DC39849" w14:textId="63EEBCFE" w:rsidR="0043522B" w:rsidRDefault="009A5FD9" w:rsidP="00335EB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График оказания услуг</w:t>
      </w:r>
      <w:r w:rsidR="00335EB9">
        <w:rPr>
          <w:sz w:val="24"/>
        </w:rPr>
        <w:t>:</w:t>
      </w:r>
    </w:p>
    <w:p w14:paraId="73B5F864" w14:textId="12BE08AE" w:rsidR="0043522B" w:rsidRDefault="009A5FD9">
      <w:pPr>
        <w:tabs>
          <w:tab w:val="left" w:pos="567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01.01.2025.</w:t>
      </w:r>
    </w:p>
    <w:p w14:paraId="2707064C" w14:textId="331F7A3C" w:rsidR="0043522B" w:rsidRDefault="009A5FD9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31.12.2025.</w:t>
      </w:r>
    </w:p>
    <w:p w14:paraId="443F66D5" w14:textId="16913D7D" w:rsidR="0043522B" w:rsidRDefault="009A5FD9" w:rsidP="009A5FD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4"/>
        </w:rPr>
      </w:pPr>
      <w:r>
        <w:t xml:space="preserve">Проект Договора </w:t>
      </w:r>
      <w:r w:rsidRPr="009A5FD9">
        <w:rPr>
          <w:b w:val="0"/>
          <w:bCs w:val="0"/>
        </w:rPr>
        <w:t xml:space="preserve">– </w:t>
      </w:r>
      <w:r w:rsidR="00322EEE" w:rsidRPr="009A5FD9">
        <w:rPr>
          <w:b w:val="0"/>
          <w:bCs w:val="0"/>
          <w:sz w:val="24"/>
        </w:rPr>
        <w:t>П</w:t>
      </w:r>
      <w:r w:rsidRPr="009A5FD9">
        <w:rPr>
          <w:b w:val="0"/>
          <w:bCs w:val="0"/>
          <w:sz w:val="24"/>
        </w:rPr>
        <w:t>рилагается.</w:t>
      </w:r>
    </w:p>
    <w:p w14:paraId="4F58D3E4" w14:textId="77777777" w:rsidR="0043522B" w:rsidRDefault="009A5FD9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A53F2CB" w14:textId="31964B4F" w:rsidR="00C66EC0" w:rsidRDefault="00C66EC0" w:rsidP="00C66EC0">
      <w:pPr>
        <w:tabs>
          <w:tab w:val="left" w:pos="851"/>
        </w:tabs>
        <w:spacing w:after="0" w:line="240" w:lineRule="auto"/>
        <w:jc w:val="both"/>
        <w:rPr>
          <w:ins w:id="6" w:author="Абос Одилов" w:date="2024-12-20T10:25:00Z"/>
          <w:rFonts w:ascii="Times New Roman" w:eastAsia="Times New Roman" w:hAnsi="Times New Roman"/>
          <w:i/>
          <w:color w:val="538DD5"/>
          <w:u w:val="single"/>
          <w:lang w:eastAsia="ru-RU"/>
        </w:rPr>
      </w:pPr>
      <w:ins w:id="7" w:author="Абос Одилов" w:date="2024-12-20T10:25:00Z">
        <w:r>
          <w:rPr>
            <w:rFonts w:ascii="Times New Roman" w:hAnsi="Times New Roman"/>
            <w:sz w:val="24"/>
            <w:szCs w:val="24"/>
          </w:rPr>
          <w:t xml:space="preserve">         Контактное лицо, должность, телефон, адрес, E-</w:t>
        </w:r>
        <w:proofErr w:type="spellStart"/>
        <w:r>
          <w:rPr>
            <w:rFonts w:ascii="Times New Roman" w:hAnsi="Times New Roman"/>
            <w:sz w:val="24"/>
            <w:szCs w:val="24"/>
          </w:rPr>
          <w:t>mail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для уточнения возникающих по техническому заданию вопросов: </w:t>
        </w:r>
        <w:proofErr w:type="gramStart"/>
        <w:r>
          <w:rPr>
            <w:rFonts w:ascii="Times New Roman" w:hAnsi="Times New Roman"/>
            <w:sz w:val="24"/>
            <w:szCs w:val="24"/>
          </w:rPr>
          <w:t xml:space="preserve">Инспектор по ОТ и ТБ – Одилов А.Т.,                                  тел: (+ 992) 900 09 22 50, </w:t>
        </w:r>
        <w:r>
          <w:rPr>
            <w:rFonts w:ascii="Times New Roman" w:hAnsi="Times New Roman"/>
            <w:sz w:val="24"/>
            <w:szCs w:val="24"/>
            <w:lang w:val="en-US"/>
          </w:rPr>
          <w:t>E</w:t>
        </w:r>
        <w:r>
          <w:rPr>
            <w:rFonts w:ascii="Times New Roman" w:hAnsi="Times New Roman"/>
            <w:sz w:val="24"/>
            <w:szCs w:val="24"/>
          </w:rPr>
          <w:t>-</w:t>
        </w:r>
        <w:r>
          <w:rPr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Fonts w:ascii="Times New Roman" w:hAnsi="Times New Roman"/>
            <w:sz w:val="24"/>
            <w:szCs w:val="24"/>
          </w:rPr>
          <w:t xml:space="preserve"> – </w:t>
        </w:r>
        <w:r>
          <w:fldChar w:fldCharType="begin"/>
        </w:r>
        <w:r>
          <w:instrText xml:space="preserve"> HYPERLINK "mailto:a.odilov@sangtuda.com" </w:instrText>
        </w:r>
        <w:r>
          <w:fldChar w:fldCharType="separate"/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gramEnd"/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  <w:proofErr w:type="gramStart"/>
        <w:r>
          <w:fldChar w:fldCharType="end"/>
        </w:r>
        <w:r w:rsidRPr="00C66EC0">
          <w:rPr>
            <w:rFonts w:ascii="Times New Roman" w:hAnsi="Times New Roman"/>
            <w:sz w:val="24"/>
            <w:szCs w:val="24"/>
            <w:rPrChange w:id="8" w:author="Абос Одилов" w:date="2024-12-20T10:2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  </w:t>
        </w:r>
        <w:proofErr w:type="gramEnd"/>
      </w:ins>
    </w:p>
    <w:p w14:paraId="1DC5BBDB" w14:textId="77777777" w:rsidR="0043522B" w:rsidRDefault="0043522B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2FAAA3" w14:textId="20E2295D" w:rsidR="00C712B7" w:rsidDel="00C66EC0" w:rsidRDefault="009A5FD9" w:rsidP="00C712B7">
      <w:pPr>
        <w:tabs>
          <w:tab w:val="left" w:pos="851"/>
        </w:tabs>
        <w:spacing w:after="0" w:line="240" w:lineRule="auto"/>
        <w:jc w:val="both"/>
        <w:rPr>
          <w:del w:id="9" w:author="Абос Одилов" w:date="2024-12-20T10:25:00Z"/>
          <w:rFonts w:ascii="Times New Roman" w:hAnsi="Times New Roman"/>
          <w:sz w:val="24"/>
          <w:szCs w:val="24"/>
        </w:rPr>
      </w:pPr>
      <w:del w:id="10" w:author="Абос Одилов" w:date="2024-12-20T10:25:00Z">
        <w:r w:rsidDel="00C66EC0">
          <w:rPr>
            <w:rFonts w:ascii="Times New Roman" w:hAnsi="Times New Roman"/>
            <w:sz w:val="24"/>
            <w:szCs w:val="24"/>
          </w:rPr>
          <w:delText>Контактное лицо, должность, телефон, адрес, E-mail для уточнения возникающих по техническому заданию вопросов</w:delText>
        </w:r>
        <w:r w:rsidR="00C343AA" w:rsidDel="00C66EC0">
          <w:rPr>
            <w:rFonts w:ascii="Times New Roman" w:hAnsi="Times New Roman"/>
            <w:sz w:val="24"/>
            <w:szCs w:val="24"/>
          </w:rPr>
          <w:delText>:</w:delText>
        </w:r>
        <w:r w:rsidDel="00C66EC0">
          <w:rPr>
            <w:rFonts w:ascii="Times New Roman" w:hAnsi="Times New Roman"/>
            <w:sz w:val="24"/>
            <w:szCs w:val="24"/>
          </w:rPr>
          <w:delText xml:space="preserve"> </w:delText>
        </w:r>
        <w:commentRangeStart w:id="11"/>
        <w:r w:rsidR="00C712B7" w:rsidDel="00C66EC0">
          <w:rPr>
            <w:rFonts w:ascii="Times New Roman" w:hAnsi="Times New Roman"/>
            <w:sz w:val="24"/>
            <w:szCs w:val="24"/>
          </w:rPr>
          <w:delText xml:space="preserve">Заместитель Генерального директора - Главный инженер – Козлов Виталий Витальевич, тел: </w:delText>
        </w:r>
        <w:r w:rsidR="00C712B7" w:rsidRPr="00D35B60" w:rsidDel="00C66EC0">
          <w:rPr>
            <w:rFonts w:ascii="Times New Roman" w:hAnsi="Times New Roman"/>
            <w:sz w:val="24"/>
            <w:szCs w:val="24"/>
          </w:rPr>
          <w:delText xml:space="preserve"> </w:delText>
        </w:r>
        <w:r w:rsidR="00C712B7" w:rsidDel="00C66EC0">
          <w:rPr>
            <w:rFonts w:ascii="Times New Roman" w:hAnsi="Times New Roman"/>
            <w:sz w:val="24"/>
            <w:szCs w:val="24"/>
          </w:rPr>
          <w:delText>(555)-57-98-41,</w:delText>
        </w:r>
      </w:del>
    </w:p>
    <w:p w14:paraId="07B220E3" w14:textId="44D27B54" w:rsidR="00C712B7" w:rsidRPr="00C66EC0" w:rsidDel="00C66EC0" w:rsidRDefault="00C712B7" w:rsidP="00C712B7">
      <w:pPr>
        <w:jc w:val="both"/>
        <w:rPr>
          <w:del w:id="12" w:author="Абос Одилов" w:date="2024-12-20T10:25:00Z"/>
          <w:rFonts w:ascii="Times New Roman" w:eastAsia="Times New Roman" w:hAnsi="Times New Roman"/>
          <w:i/>
          <w:color w:val="538DD5"/>
          <w:u w:val="single"/>
          <w:lang w:eastAsia="ru-RU"/>
          <w:rPrChange w:id="13" w:author="Абос Одилов" w:date="2024-12-20T10:25:00Z">
            <w:rPr>
              <w:del w:id="14" w:author="Абос Одилов" w:date="2024-12-20T10:25:00Z"/>
              <w:rFonts w:ascii="Times New Roman" w:eastAsia="Times New Roman" w:hAnsi="Times New Roman"/>
              <w:i/>
              <w:color w:val="538DD5"/>
              <w:u w:val="single"/>
              <w:lang w:val="en-US" w:eastAsia="ru-RU"/>
            </w:rPr>
          </w:rPrChange>
        </w:rPr>
      </w:pPr>
      <w:del w:id="15" w:author="Абос Одилов" w:date="2024-12-20T10:25:00Z">
        <w:r w:rsidDel="00C66EC0">
          <w:rPr>
            <w:rFonts w:ascii="Times New Roman" w:hAnsi="Times New Roman"/>
            <w:sz w:val="24"/>
            <w:szCs w:val="24"/>
            <w:lang w:val="en-US"/>
          </w:rPr>
          <w:delText>E</w:delText>
        </w:r>
        <w:r w:rsidRPr="00C66EC0" w:rsidDel="00C66EC0">
          <w:rPr>
            <w:rFonts w:ascii="Times New Roman" w:hAnsi="Times New Roman"/>
            <w:sz w:val="24"/>
            <w:szCs w:val="24"/>
            <w:rPrChange w:id="16" w:author="Абос Одилов" w:date="2024-12-20T10:2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delText>-</w:delText>
        </w:r>
        <w:r w:rsidDel="00C66EC0">
          <w:rPr>
            <w:rFonts w:ascii="Times New Roman" w:hAnsi="Times New Roman"/>
            <w:sz w:val="24"/>
            <w:szCs w:val="24"/>
            <w:lang w:val="en-US"/>
          </w:rPr>
          <w:delText>mail</w:delText>
        </w:r>
        <w:r w:rsidRPr="00C66EC0" w:rsidDel="00C66EC0">
          <w:rPr>
            <w:rFonts w:ascii="Times New Roman" w:hAnsi="Times New Roman"/>
            <w:sz w:val="24"/>
            <w:szCs w:val="24"/>
            <w:rPrChange w:id="17" w:author="Абос Одилов" w:date="2024-12-20T10:25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delText xml:space="preserve"> – </w:delText>
        </w:r>
        <w:r w:rsidR="00C66EC0" w:rsidDel="00C66EC0">
          <w:fldChar w:fldCharType="begin"/>
        </w:r>
        <w:r w:rsidR="00C66EC0" w:rsidDel="00C66EC0">
          <w:delInstrText xml:space="preserve"> HYPERLINK "mailto:v.kozlov@sangtuda.com" </w:delInstrText>
        </w:r>
        <w:r w:rsidR="00C66EC0" w:rsidDel="00C66EC0">
          <w:fldChar w:fldCharType="separate"/>
        </w:r>
        <w:r w:rsidRPr="00C05C51" w:rsidDel="00C66EC0">
          <w:rPr>
            <w:rStyle w:val="ab"/>
            <w:rFonts w:ascii="Times New Roman" w:eastAsia="Times New Roman" w:hAnsi="Times New Roman"/>
            <w:i/>
            <w:lang w:val="en-US" w:eastAsia="ru-RU"/>
          </w:rPr>
          <w:delText>v</w:delText>
        </w:r>
        <w:r w:rsidRPr="00C66EC0" w:rsidDel="00C66EC0">
          <w:rPr>
            <w:rStyle w:val="ab"/>
            <w:rFonts w:ascii="Times New Roman" w:eastAsia="Times New Roman" w:hAnsi="Times New Roman"/>
            <w:i/>
            <w:lang w:eastAsia="ru-RU"/>
            <w:rPrChange w:id="18" w:author="Абос Одилов" w:date="2024-12-20T10:25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.</w:delText>
        </w:r>
        <w:r w:rsidRPr="00C05C51" w:rsidDel="00C66EC0">
          <w:rPr>
            <w:rStyle w:val="ab"/>
            <w:rFonts w:ascii="Times New Roman" w:eastAsia="Times New Roman" w:hAnsi="Times New Roman"/>
            <w:i/>
            <w:lang w:val="en-US" w:eastAsia="ru-RU"/>
          </w:rPr>
          <w:delText>kozlov</w:delText>
        </w:r>
        <w:r w:rsidRPr="00C66EC0" w:rsidDel="00C66EC0">
          <w:rPr>
            <w:rStyle w:val="ab"/>
            <w:rFonts w:ascii="Times New Roman" w:eastAsia="Times New Roman" w:hAnsi="Times New Roman"/>
            <w:i/>
            <w:lang w:eastAsia="ru-RU"/>
            <w:rPrChange w:id="19" w:author="Абос Одилов" w:date="2024-12-20T10:25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@</w:delText>
        </w:r>
        <w:r w:rsidRPr="00C05C51" w:rsidDel="00C66EC0">
          <w:rPr>
            <w:rStyle w:val="ab"/>
            <w:rFonts w:ascii="Times New Roman" w:eastAsia="Times New Roman" w:hAnsi="Times New Roman"/>
            <w:i/>
            <w:lang w:val="en-US" w:eastAsia="ru-RU"/>
          </w:rPr>
          <w:delText>sangtuda</w:delText>
        </w:r>
        <w:r w:rsidRPr="00C66EC0" w:rsidDel="00C66EC0">
          <w:rPr>
            <w:rStyle w:val="ab"/>
            <w:rFonts w:ascii="Times New Roman" w:eastAsia="Times New Roman" w:hAnsi="Times New Roman"/>
            <w:i/>
            <w:lang w:eastAsia="ru-RU"/>
            <w:rPrChange w:id="20" w:author="Абос Одилов" w:date="2024-12-20T10:25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.</w:delText>
        </w:r>
        <w:r w:rsidRPr="00C05C51" w:rsidDel="00C66EC0">
          <w:rPr>
            <w:rStyle w:val="ab"/>
            <w:rFonts w:ascii="Times New Roman" w:eastAsia="Times New Roman" w:hAnsi="Times New Roman"/>
            <w:i/>
            <w:lang w:val="en-US" w:eastAsia="ru-RU"/>
          </w:rPr>
          <w:delText>com</w:delText>
        </w:r>
        <w:r w:rsidR="00C66EC0" w:rsidDel="00C66EC0">
          <w:rPr>
            <w:rStyle w:val="ab"/>
            <w:rFonts w:ascii="Times New Roman" w:eastAsia="Times New Roman" w:hAnsi="Times New Roman"/>
            <w:i/>
            <w:lang w:val="en-US" w:eastAsia="ru-RU"/>
          </w:rPr>
          <w:fldChar w:fldCharType="end"/>
        </w:r>
        <w:commentRangeEnd w:id="11"/>
        <w:r w:rsidR="00C343AA" w:rsidDel="00C66EC0">
          <w:rPr>
            <w:rStyle w:val="af3"/>
          </w:rPr>
          <w:commentReference w:id="11"/>
        </w:r>
      </w:del>
    </w:p>
    <w:p w14:paraId="1CC3ED85" w14:textId="2ED2CDD8" w:rsidR="0043522B" w:rsidRPr="00C66EC0" w:rsidRDefault="0043522B" w:rsidP="00C712B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rPrChange w:id="21" w:author="Абос Одилов" w:date="2024-12-20T10:25:00Z">
            <w:rPr>
              <w:rFonts w:ascii="Times New Roman" w:hAnsi="Times New Roman"/>
              <w:sz w:val="24"/>
              <w:szCs w:val="24"/>
              <w:lang w:val="en-US"/>
            </w:rPr>
          </w:rPrChange>
        </w:rPr>
      </w:pPr>
    </w:p>
    <w:p w14:paraId="03875E8E" w14:textId="60727A17" w:rsidR="003351FF" w:rsidRPr="00C66EC0" w:rsidRDefault="003351F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rPrChange w:id="22" w:author="Абос Одилов" w:date="2024-12-20T10:25:00Z">
            <w:rPr>
              <w:rFonts w:ascii="Times New Roman" w:hAnsi="Times New Roman"/>
              <w:sz w:val="24"/>
              <w:szCs w:val="24"/>
              <w:lang w:val="en-US"/>
            </w:rPr>
          </w:rPrChange>
        </w:rPr>
      </w:pPr>
    </w:p>
    <w:p w14:paraId="22C2B3C7" w14:textId="77777777" w:rsidR="003351FF" w:rsidRPr="00C66EC0" w:rsidRDefault="003351F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rPrChange w:id="23" w:author="Абос Одилов" w:date="2024-12-20T10:25:00Z">
            <w:rPr>
              <w:rFonts w:ascii="Times New Roman" w:hAnsi="Times New Roman"/>
              <w:sz w:val="24"/>
              <w:szCs w:val="24"/>
              <w:lang w:val="en-US"/>
            </w:rPr>
          </w:rPrChange>
        </w:rPr>
      </w:pPr>
    </w:p>
    <w:p w14:paraId="3BB12C1B" w14:textId="54C14BF8" w:rsidR="003351FF" w:rsidRPr="003351FF" w:rsidRDefault="005A4ADF" w:rsidP="005A4ADF">
      <w:pPr>
        <w:tabs>
          <w:tab w:val="left" w:pos="567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66EC0">
        <w:rPr>
          <w:rFonts w:ascii="Times New Roman" w:hAnsi="Times New Roman"/>
          <w:sz w:val="26"/>
          <w:szCs w:val="26"/>
          <w:rPrChange w:id="24" w:author="Абос Одилов" w:date="2024-12-20T10:25:00Z">
            <w:rPr>
              <w:rFonts w:ascii="Times New Roman" w:hAnsi="Times New Roman"/>
              <w:sz w:val="26"/>
              <w:szCs w:val="26"/>
              <w:lang w:val="en-US"/>
            </w:rPr>
          </w:rPrChange>
        </w:rPr>
        <w:t xml:space="preserve">       </w:t>
      </w:r>
      <w:del w:id="25" w:author="Абос Одилов" w:date="2024-12-23T10:51:00Z">
        <w:r w:rsidRPr="00C66EC0" w:rsidDel="00D36331">
          <w:rPr>
            <w:rFonts w:ascii="Times New Roman" w:hAnsi="Times New Roman"/>
            <w:sz w:val="26"/>
            <w:szCs w:val="26"/>
            <w:rPrChange w:id="26" w:author="Абос Одилов" w:date="2024-12-20T10:25:00Z">
              <w:rPr>
                <w:rFonts w:ascii="Times New Roman" w:hAnsi="Times New Roman"/>
                <w:sz w:val="26"/>
                <w:szCs w:val="26"/>
                <w:lang w:val="en-US"/>
              </w:rPr>
            </w:rPrChange>
          </w:rPr>
          <w:delText xml:space="preserve">       </w:delText>
        </w:r>
      </w:del>
      <w:del w:id="27" w:author="Абос Одилов" w:date="2024-12-23T10:50:00Z">
        <w:r w:rsidR="00C712B7" w:rsidDel="00D36331">
          <w:rPr>
            <w:rFonts w:ascii="Times New Roman" w:hAnsi="Times New Roman"/>
            <w:sz w:val="26"/>
            <w:szCs w:val="26"/>
          </w:rPr>
          <w:delText>Инспектор по ОТ и ТБ</w:delText>
        </w:r>
      </w:del>
      <w:ins w:id="28" w:author="Абос Одилов" w:date="2024-12-23T10:50:00Z">
        <w:r w:rsidR="00D36331">
          <w:rPr>
            <w:rFonts w:ascii="Times New Roman" w:hAnsi="Times New Roman"/>
            <w:sz w:val="26"/>
            <w:szCs w:val="26"/>
          </w:rPr>
          <w:t>Заместитель главного инженера</w:t>
        </w:r>
      </w:ins>
      <w:r w:rsidR="003351F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</w:t>
      </w:r>
      <w:del w:id="29" w:author="Абос Одилов" w:date="2024-12-23T10:51:00Z">
        <w:r w:rsidR="003351FF" w:rsidDel="00D36331">
          <w:rPr>
            <w:rFonts w:ascii="Times New Roman" w:hAnsi="Times New Roman"/>
            <w:sz w:val="26"/>
            <w:szCs w:val="26"/>
          </w:rPr>
          <w:delText>_____________</w:delText>
        </w:r>
      </w:del>
      <w:r w:rsidR="003351F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</w:t>
      </w:r>
      <w:ins w:id="30" w:author="Абос Одилов" w:date="2024-12-23T10:51:00Z">
        <w:r w:rsidR="00D36331">
          <w:rPr>
            <w:rFonts w:ascii="Times New Roman" w:hAnsi="Times New Roman"/>
            <w:sz w:val="26"/>
            <w:szCs w:val="26"/>
          </w:rPr>
          <w:t xml:space="preserve">                          </w:t>
        </w:r>
        <w:bookmarkStart w:id="31" w:name="_GoBack"/>
        <w:bookmarkEnd w:id="31"/>
        <w:r w:rsidR="00D36331">
          <w:rPr>
            <w:rFonts w:ascii="Times New Roman" w:hAnsi="Times New Roman"/>
            <w:sz w:val="26"/>
            <w:szCs w:val="26"/>
          </w:rPr>
          <w:t xml:space="preserve">А.Е. </w:t>
        </w:r>
      </w:ins>
      <w:del w:id="32" w:author="Абос Одилов" w:date="2024-12-23T10:51:00Z">
        <w:r w:rsidR="00C712B7" w:rsidDel="00D36331">
          <w:rPr>
            <w:rFonts w:ascii="Times New Roman" w:hAnsi="Times New Roman"/>
            <w:sz w:val="26"/>
            <w:szCs w:val="26"/>
          </w:rPr>
          <w:delText>Одилов А.Т</w:delText>
        </w:r>
        <w:r w:rsidR="003351FF" w:rsidDel="00D36331">
          <w:rPr>
            <w:rFonts w:ascii="Times New Roman" w:hAnsi="Times New Roman"/>
            <w:sz w:val="26"/>
            <w:szCs w:val="26"/>
          </w:rPr>
          <w:delText>.</w:delText>
        </w:r>
      </w:del>
      <w:ins w:id="33" w:author="Абос Одилов" w:date="2024-12-23T10:51:00Z">
        <w:r w:rsidR="00D36331">
          <w:rPr>
            <w:rFonts w:ascii="Times New Roman" w:hAnsi="Times New Roman"/>
            <w:sz w:val="26"/>
            <w:szCs w:val="26"/>
          </w:rPr>
          <w:t>Смирнов</w:t>
        </w:r>
      </w:ins>
    </w:p>
    <w:sectPr w:rsidR="003351FF" w:rsidRPr="003351FF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1" w:author="Хомиджон Холов" w:date="2024-12-18T16:23:00Z" w:initials="ХХ">
    <w:p w14:paraId="7BD77C1A" w14:textId="16BE85EC" w:rsidR="00C305D7" w:rsidRDefault="00C305D7">
      <w:pPr>
        <w:pStyle w:val="af4"/>
      </w:pPr>
      <w:r>
        <w:rPr>
          <w:rStyle w:val="af3"/>
        </w:rPr>
        <w:annotationRef/>
      </w:r>
      <w:r>
        <w:t>Кто контактное лицо (кто сможет ответить на вопросы участников касательно содержания ТЗ)?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D77C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2C0FF1" w16cex:dateUtc="2024-12-18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D77C1A" w16cid:durableId="7C2C0F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DAA58" w14:textId="77777777" w:rsidR="00C305D7" w:rsidRDefault="00C305D7">
      <w:pPr>
        <w:spacing w:after="0" w:line="240" w:lineRule="auto"/>
      </w:pPr>
      <w:r>
        <w:separator/>
      </w:r>
    </w:p>
  </w:endnote>
  <w:endnote w:type="continuationSeparator" w:id="0">
    <w:p w14:paraId="42AA03A8" w14:textId="77777777" w:rsidR="00C305D7" w:rsidRDefault="00C3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32749" w14:textId="77777777" w:rsidR="00C305D7" w:rsidRDefault="00C305D7">
      <w:pPr>
        <w:spacing w:after="0" w:line="240" w:lineRule="auto"/>
      </w:pPr>
      <w:r>
        <w:separator/>
      </w:r>
    </w:p>
  </w:footnote>
  <w:footnote w:type="continuationSeparator" w:id="0">
    <w:p w14:paraId="106696D0" w14:textId="77777777" w:rsidR="00C305D7" w:rsidRDefault="00C3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FC2162"/>
    <w:multiLevelType w:val="hybridMultilevel"/>
    <w:tmpl w:val="BC7444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9B4E9C"/>
    <w:multiLevelType w:val="hybridMultilevel"/>
    <w:tmpl w:val="3A507534"/>
    <w:lvl w:ilvl="0" w:tplc="BC8E18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дрей Евгеньевич Смирнов">
    <w15:presenceInfo w15:providerId="AD" w15:userId="S-1-5-21-1611948440-1415064550-1354998995-1792"/>
  </w15:person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22B"/>
    <w:rsid w:val="00125DE3"/>
    <w:rsid w:val="001965AA"/>
    <w:rsid w:val="002832AB"/>
    <w:rsid w:val="002E38D2"/>
    <w:rsid w:val="002F20DC"/>
    <w:rsid w:val="002F5450"/>
    <w:rsid w:val="00322EEE"/>
    <w:rsid w:val="0032554B"/>
    <w:rsid w:val="003351FF"/>
    <w:rsid w:val="00335EB9"/>
    <w:rsid w:val="003B64DB"/>
    <w:rsid w:val="003E270C"/>
    <w:rsid w:val="00415F53"/>
    <w:rsid w:val="004339BF"/>
    <w:rsid w:val="0043522B"/>
    <w:rsid w:val="00477828"/>
    <w:rsid w:val="00500119"/>
    <w:rsid w:val="005003E4"/>
    <w:rsid w:val="005A4ADF"/>
    <w:rsid w:val="007A6637"/>
    <w:rsid w:val="0090738E"/>
    <w:rsid w:val="00970CB3"/>
    <w:rsid w:val="009A5FD9"/>
    <w:rsid w:val="00A1530F"/>
    <w:rsid w:val="00A77FB9"/>
    <w:rsid w:val="00A95D75"/>
    <w:rsid w:val="00B96DDC"/>
    <w:rsid w:val="00C305D7"/>
    <w:rsid w:val="00C343AA"/>
    <w:rsid w:val="00C66EC0"/>
    <w:rsid w:val="00C712B7"/>
    <w:rsid w:val="00CD70D0"/>
    <w:rsid w:val="00D36331"/>
    <w:rsid w:val="00DA4626"/>
    <w:rsid w:val="00DE05F7"/>
    <w:rsid w:val="00E5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4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351FF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F5450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C343A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43A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43AA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43A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43A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351FF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F5450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C343A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43A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43AA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43A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43A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77</cp:revision>
  <dcterms:created xsi:type="dcterms:W3CDTF">2019-06-28T07:48:00Z</dcterms:created>
  <dcterms:modified xsi:type="dcterms:W3CDTF">2024-12-23T05:51:00Z</dcterms:modified>
</cp:coreProperties>
</file>